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#65</w:t>
      </w:r>
      <w:r>
        <w:rPr>
          <w:b/>
          <w:sz w:val="24"/>
        </w:rPr>
        <w:tab/>
      </w:r>
      <w:r>
        <w:rPr>
          <w:b/>
          <w:sz w:val="24"/>
        </w:rPr>
        <w:t>S6-</w:t>
      </w:r>
      <w:r>
        <w:rPr>
          <w:rFonts w:hint="eastAsia"/>
          <w:b/>
          <w:sz w:val="24"/>
        </w:rPr>
        <w:t>250068</w:t>
      </w:r>
    </w:p>
    <w:p>
      <w:pPr>
        <w:pStyle w:val="82"/>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S6-250xxx)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 xml:space="preserve">SEAL </w:t>
      </w:r>
      <w:r>
        <w:rPr>
          <w:rFonts w:hint="eastAsia" w:ascii="Arial" w:hAnsi="Arial" w:eastAsia="宋体" w:cs="Arial"/>
          <w:b/>
          <w:bCs/>
          <w:lang w:val="en-US" w:eastAsia="zh-CN"/>
        </w:rPr>
        <w:t>S</w:t>
      </w:r>
      <w:r>
        <w:rPr>
          <w:rFonts w:hint="eastAsia" w:ascii="Arial" w:hAnsi="Arial" w:cs="Arial"/>
          <w:b/>
          <w:bCs/>
        </w:rPr>
        <w:t xml:space="preserve">ervice </w:t>
      </w:r>
      <w:r>
        <w:rPr>
          <w:rFonts w:hint="eastAsia" w:ascii="Arial" w:hAnsi="Arial" w:eastAsia="宋体" w:cs="Arial"/>
          <w:b/>
          <w:bCs/>
          <w:lang w:val="en-US" w:eastAsia="zh-CN"/>
        </w:rPr>
        <w:t>U</w:t>
      </w:r>
      <w:r>
        <w:rPr>
          <w:rFonts w:hint="eastAsia" w:ascii="Arial" w:hAnsi="Arial" w:cs="Arial"/>
          <w:b/>
          <w:bCs/>
        </w:rPr>
        <w:t xml:space="preserve">sage </w:t>
      </w:r>
      <w:r>
        <w:rPr>
          <w:rFonts w:hint="eastAsia" w:ascii="Arial" w:hAnsi="Arial" w:eastAsia="宋体" w:cs="Arial"/>
          <w:b/>
          <w:bCs/>
          <w:lang w:val="en-US" w:eastAsia="zh-CN"/>
        </w:rPr>
        <w:t>G</w:t>
      </w:r>
      <w:r>
        <w:rPr>
          <w:rFonts w:hint="eastAsia" w:ascii="Arial" w:hAnsi="Arial" w:cs="Arial"/>
          <w:b/>
          <w:bCs/>
        </w:rPr>
        <w:t>uidance</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0.2</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8.9</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eastAsia="宋体"/>
          <w:lang w:val="en-US" w:eastAsia="zh-CN"/>
        </w:rPr>
      </w:pPr>
      <w:r>
        <w:rPr>
          <w:rFonts w:hint="eastAsia"/>
        </w:rPr>
        <w:t>Gap#4-5-2-1 points out the need to study how SEAL services can benefit application developers and explore what new use cases these advantages can enable, as many third-party application providers lack comprehensive understanding of the mechanisms provided by 3GPP.</w:t>
      </w:r>
      <w:r>
        <w:rPr>
          <w:rFonts w:hint="eastAsia" w:eastAsia="宋体"/>
          <w:lang w:val="en-US" w:eastAsia="zh-CN"/>
        </w:rPr>
        <w:t xml:space="preserve"> </w:t>
      </w:r>
    </w:p>
    <w:p>
      <w:pPr>
        <w:rPr>
          <w:rFonts w:hint="eastAsia" w:eastAsia="宋体"/>
          <w:lang w:val="en-US" w:eastAsia="zh-CN"/>
        </w:rPr>
      </w:pPr>
      <w:r>
        <w:rPr>
          <w:rFonts w:hint="eastAsia"/>
          <w:lang w:val="en-US" w:eastAsia="zh-CN"/>
        </w:rPr>
        <w:t xml:space="preserve">This paper provides a new solution related to </w:t>
      </w:r>
      <w:r>
        <w:rPr>
          <w:rFonts w:hint="eastAsia"/>
        </w:rPr>
        <w:t>Gap#4-5-2-1</w:t>
      </w:r>
      <w:r>
        <w:rPr>
          <w:rFonts w:hint="eastAsia" w:eastAsia="宋体"/>
          <w:lang w:val="en-US" w:eastAsia="zh-CN"/>
        </w:rPr>
        <w:t>.</w:t>
      </w:r>
    </w:p>
    <w:p>
      <w:pPr>
        <w:pStyle w:val="82"/>
        <w:rPr>
          <w:b/>
          <w:lang w:val="en-US"/>
        </w:rPr>
      </w:pPr>
      <w:r>
        <w:rPr>
          <w:b/>
          <w:lang w:val="en-US"/>
        </w:rPr>
        <w:t>2. Reason for Change</w:t>
      </w:r>
    </w:p>
    <w:p>
      <w:pPr>
        <w:rPr>
          <w:rFonts w:hint="default" w:eastAsia="宋体"/>
          <w:lang w:val="en-US" w:eastAsia="zh-CN"/>
        </w:rPr>
      </w:pPr>
      <w:r>
        <w:rPr>
          <w:rFonts w:hint="eastAsia" w:eastAsia="宋体"/>
          <w:lang w:val="en-US" w:eastAsia="zh-CN"/>
        </w:rPr>
        <w:t>This solution proposes a SEAL service usage guidance for developers. This guidance addresses Gap#5-4-2-1 by providing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t>
      </w:r>
    </w:p>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ZTE-1.2" w:date="2025-02-08T15:05:40Z"/>
          <w:rFonts w:hint="default"/>
          <w:lang w:val="en-US" w:eastAsia="zh-CN"/>
        </w:rPr>
      </w:pPr>
      <w:ins w:id="1" w:author="ZTE-1.2" w:date="2025-02-08T15:05:40Z">
        <w:bookmarkStart w:id="0" w:name="_Toc184116435"/>
        <w:r>
          <w:rPr>
            <w:lang w:val="en-US" w:eastAsia="zh-CN"/>
          </w:rPr>
          <w:t>8.</w:t>
        </w:r>
      </w:ins>
      <w:ins w:id="2" w:author="ZTE-1.2" w:date="2025-02-08T15:05:49Z">
        <w:r>
          <w:rPr>
            <w:rFonts w:hint="eastAsia"/>
            <w:lang w:val="en-US" w:eastAsia="zh-CN"/>
          </w:rPr>
          <w:t>X</w:t>
        </w:r>
      </w:ins>
      <w:ins w:id="3" w:author="ZTE-1.2" w:date="2025-02-08T15:05:40Z">
        <w:r>
          <w:rPr>
            <w:lang w:val="en-US" w:eastAsia="zh-CN"/>
          </w:rPr>
          <w:tab/>
        </w:r>
        <w:bookmarkEnd w:id="0"/>
      </w:ins>
      <w:ins w:id="4" w:author="ZTE-1.2" w:date="2025-02-08T15:05:58Z">
        <w:r>
          <w:rPr>
            <w:rFonts w:hint="eastAsia"/>
            <w:lang w:val="en-US" w:eastAsia="zh-CN"/>
          </w:rPr>
          <w:t>SE</w:t>
        </w:r>
      </w:ins>
      <w:ins w:id="5" w:author="ZTE-1.2" w:date="2025-02-08T15:05:59Z">
        <w:r>
          <w:rPr>
            <w:rFonts w:hint="eastAsia"/>
            <w:lang w:val="en-US" w:eastAsia="zh-CN"/>
          </w:rPr>
          <w:t>AL</w:t>
        </w:r>
      </w:ins>
      <w:ins w:id="6" w:author="ZTE-1.2" w:date="2025-02-08T15:06:00Z">
        <w:r>
          <w:rPr>
            <w:rFonts w:hint="eastAsia"/>
            <w:lang w:val="en-US" w:eastAsia="zh-CN"/>
          </w:rPr>
          <w:t xml:space="preserve"> se</w:t>
        </w:r>
      </w:ins>
      <w:ins w:id="7" w:author="ZTE-1.2" w:date="2025-02-08T15:06:01Z">
        <w:r>
          <w:rPr>
            <w:rFonts w:hint="eastAsia"/>
            <w:lang w:val="en-US" w:eastAsia="zh-CN"/>
          </w:rPr>
          <w:t>rvice</w:t>
        </w:r>
      </w:ins>
      <w:ins w:id="8" w:author="ZTE-1.2" w:date="2025-02-08T15:06:02Z">
        <w:r>
          <w:rPr>
            <w:rFonts w:hint="eastAsia"/>
            <w:lang w:val="en-US" w:eastAsia="zh-CN"/>
          </w:rPr>
          <w:t xml:space="preserve"> u</w:t>
        </w:r>
      </w:ins>
      <w:ins w:id="9" w:author="ZTE-1.2" w:date="2025-02-08T15:06:03Z">
        <w:r>
          <w:rPr>
            <w:rFonts w:hint="eastAsia"/>
            <w:lang w:val="en-US" w:eastAsia="zh-CN"/>
          </w:rPr>
          <w:t>sag</w:t>
        </w:r>
      </w:ins>
      <w:ins w:id="10" w:author="ZTE-1.2" w:date="2025-02-08T15:06:04Z">
        <w:r>
          <w:rPr>
            <w:rFonts w:hint="eastAsia"/>
            <w:lang w:val="en-US" w:eastAsia="zh-CN"/>
          </w:rPr>
          <w:t xml:space="preserve">e </w:t>
        </w:r>
      </w:ins>
      <w:ins w:id="11" w:author="ZTE-1.2" w:date="2025-02-08T15:06:07Z">
        <w:r>
          <w:rPr>
            <w:rFonts w:hint="eastAsia"/>
            <w:lang w:val="en-US" w:eastAsia="zh-CN"/>
          </w:rPr>
          <w:t>gui</w:t>
        </w:r>
      </w:ins>
      <w:ins w:id="12" w:author="ZTE-1.2" w:date="2025-02-08T15:06:08Z">
        <w:r>
          <w:rPr>
            <w:rFonts w:hint="eastAsia"/>
            <w:lang w:val="en-US" w:eastAsia="zh-CN"/>
          </w:rPr>
          <w:t>d</w:t>
        </w:r>
      </w:ins>
      <w:ins w:id="13" w:author="ZTE-1.2" w:date="2025-02-08T15:06:10Z">
        <w:r>
          <w:rPr>
            <w:rFonts w:hint="eastAsia"/>
            <w:lang w:val="en-US" w:eastAsia="zh-CN"/>
          </w:rPr>
          <w:t>ance</w:t>
        </w:r>
      </w:ins>
    </w:p>
    <w:p>
      <w:pPr>
        <w:pStyle w:val="4"/>
        <w:rPr>
          <w:ins w:id="14" w:author="ZTE-1.2" w:date="2025-02-08T15:05:40Z"/>
        </w:rPr>
      </w:pPr>
      <w:ins w:id="15" w:author="ZTE-1.2" w:date="2025-02-08T15:05:40Z">
        <w:bookmarkStart w:id="1" w:name="_Toc184116436"/>
        <w:r>
          <w:rPr/>
          <w:t>8.</w:t>
        </w:r>
      </w:ins>
      <w:ins w:id="16" w:author="ZTE-1.2" w:date="2025-02-08T15:07:30Z">
        <w:r>
          <w:rPr>
            <w:rFonts w:hint="eastAsia" w:eastAsia="宋体"/>
            <w:lang w:val="en-US" w:eastAsia="zh-CN"/>
          </w:rPr>
          <w:t>X</w:t>
        </w:r>
      </w:ins>
      <w:ins w:id="17" w:author="ZTE-1.2" w:date="2025-02-08T15:05:40Z">
        <w:r>
          <w:rPr/>
          <w:t>.1 Description</w:t>
        </w:r>
        <w:bookmarkEnd w:id="1"/>
      </w:ins>
    </w:p>
    <w:p>
      <w:pPr>
        <w:rPr>
          <w:ins w:id="18" w:author="ZTE-1.2" w:date="2025-02-08T15:06:52Z"/>
          <w:rFonts w:hint="eastAsia" w:eastAsia="宋体"/>
          <w:lang w:val="en-US" w:eastAsia="zh-CN"/>
        </w:rPr>
      </w:pPr>
      <w:ins w:id="19" w:author="ZTE-1.2" w:date="2025-02-08T15:06:52Z">
        <w:r>
          <w:rPr>
            <w:rFonts w:hint="eastAsia"/>
            <w:lang w:val="en-US" w:eastAsia="zh-CN"/>
          </w:rPr>
          <w:t xml:space="preserve">This paper provides a </w:t>
        </w:r>
      </w:ins>
      <w:ins w:id="20" w:author="ZTE-1.2" w:date="2025-02-08T15:07:11Z">
        <w:r>
          <w:rPr>
            <w:rFonts w:hint="eastAsia" w:eastAsia="宋体"/>
            <w:lang w:val="en-US" w:eastAsia="zh-CN"/>
          </w:rPr>
          <w:t>SEAL service usage guidance</w:t>
        </w:r>
      </w:ins>
      <w:ins w:id="21" w:author="ZTE-1.2" w:date="2025-02-08T15:06:52Z">
        <w:r>
          <w:rPr>
            <w:rFonts w:hint="eastAsia"/>
            <w:lang w:val="en-US" w:eastAsia="zh-CN"/>
          </w:rPr>
          <w:t xml:space="preserve"> related to </w:t>
        </w:r>
      </w:ins>
      <w:ins w:id="22" w:author="ZTE-1.2" w:date="2025-02-08T15:06:52Z">
        <w:r>
          <w:rPr>
            <w:rFonts w:hint="eastAsia"/>
          </w:rPr>
          <w:t>Gap#4-5-2-1</w:t>
        </w:r>
      </w:ins>
      <w:ins w:id="23" w:author="ZTE-1.2" w:date="2025-02-08T15:06:52Z">
        <w:r>
          <w:rPr>
            <w:rFonts w:hint="eastAsia" w:eastAsia="宋体"/>
            <w:lang w:val="en-US" w:eastAsia="zh-CN"/>
          </w:rPr>
          <w:t>.</w:t>
        </w:r>
      </w:ins>
    </w:p>
    <w:p>
      <w:pPr>
        <w:rPr>
          <w:ins w:id="24" w:author="ZTE-1.2" w:date="2025-02-08T15:05:40Z"/>
          <w:lang w:eastAsia="zh-CN"/>
        </w:rPr>
      </w:pPr>
      <w:ins w:id="25" w:author="ZTE-1.2" w:date="2025-02-08T15:07:21Z">
        <w:r>
          <w:rPr>
            <w:rFonts w:hint="eastAsia" w:eastAsia="宋体"/>
            <w:lang w:val="en-US" w:eastAsia="zh-CN"/>
          </w:rPr>
          <w:t>This guidance addresses Gap#5-4-2-1 by providing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t>
        </w:r>
      </w:ins>
    </w:p>
    <w:p>
      <w:pPr>
        <w:pStyle w:val="5"/>
        <w:rPr>
          <w:ins w:id="26" w:author="ZTE-1.2" w:date="2025-02-08T15:05:40Z"/>
        </w:rPr>
      </w:pPr>
      <w:ins w:id="27" w:author="ZTE-1.2" w:date="2025-02-08T15:05:40Z">
        <w:r>
          <w:rPr>
            <w:lang w:val="en-IN"/>
          </w:rPr>
          <w:t>8.</w:t>
        </w:r>
      </w:ins>
      <w:ins w:id="28" w:author="ZTE-1.2" w:date="2025-02-08T15:07:34Z">
        <w:r>
          <w:rPr>
            <w:rFonts w:hint="eastAsia" w:eastAsia="宋体"/>
            <w:lang w:val="en-US" w:eastAsia="zh-CN"/>
          </w:rPr>
          <w:t>X</w:t>
        </w:r>
      </w:ins>
      <w:ins w:id="29" w:author="ZTE-1.2" w:date="2025-02-08T15:05:40Z">
        <w:r>
          <w:rPr>
            <w:lang w:val="en-IN"/>
          </w:rPr>
          <w:t xml:space="preserve">.1.1 </w:t>
        </w:r>
      </w:ins>
      <w:ins w:id="30" w:author="ZTE-1.2" w:date="2025-02-08T15:21:16Z">
        <w:r>
          <w:rPr>
            <w:rFonts w:hint="eastAsia"/>
          </w:rPr>
          <w:t>Service Applicability Analysis</w:t>
        </w:r>
      </w:ins>
    </w:p>
    <w:p>
      <w:pPr>
        <w:rPr>
          <w:ins w:id="31" w:author="ZTE-1.2" w:date="2025-02-08T15:21:42Z"/>
          <w:rFonts w:hint="eastAsia"/>
          <w:lang w:val="en-US"/>
        </w:rPr>
      </w:pPr>
      <w:ins w:id="32" w:author="ZTE-1.2" w:date="2025-02-08T15:21:32Z">
        <w:r>
          <w:rPr>
            <w:rFonts w:hint="eastAsia"/>
            <w:lang w:val="en-US"/>
          </w:rPr>
          <w:t xml:space="preserve">The first step of this guidance is to enumerate potential application scenarios and industries for each SEAL service, enabling developers from relevant domains to quickly understand the applicability of these services. </w:t>
        </w:r>
      </w:ins>
    </w:p>
    <w:p>
      <w:pPr>
        <w:rPr>
          <w:ins w:id="33" w:author="ZTE-1.2" w:date="2025-02-08T15:21:52Z"/>
          <w:rFonts w:hint="eastAsia"/>
          <w:lang w:val="en-US"/>
        </w:rPr>
      </w:pPr>
      <w:ins w:id="34" w:author="ZTE-1.2" w:date="2025-02-08T15:21:32Z">
        <w:r>
          <w:rPr>
            <w:rFonts w:hint="eastAsia"/>
            <w:lang w:val="en-US"/>
          </w:rPr>
          <w:t>A good product should speak for itself. For example, when describing the location management service, we identify its applicability in scenarios such as indoor positioning, fleet management, and emergency response. By providing such comprehensive scenario mapping, developers can easily identify which SEAL services align with their specific use cases and industry requirements.</w:t>
        </w:r>
      </w:ins>
    </w:p>
    <w:p>
      <w:pPr>
        <w:pStyle w:val="5"/>
        <w:rPr>
          <w:ins w:id="35" w:author="ZTE-1.2" w:date="2025-02-08T15:22:02Z"/>
        </w:rPr>
      </w:pPr>
      <w:ins w:id="36" w:author="ZTE-1.2" w:date="2025-02-08T15:22:02Z">
        <w:r>
          <w:rPr>
            <w:lang w:val="en-IN"/>
          </w:rPr>
          <w:t>8.</w:t>
        </w:r>
      </w:ins>
      <w:ins w:id="37" w:author="ZTE-1.2" w:date="2025-02-08T15:22:02Z">
        <w:r>
          <w:rPr>
            <w:rFonts w:hint="eastAsia" w:eastAsia="宋体"/>
            <w:lang w:val="en-US" w:eastAsia="zh-CN"/>
          </w:rPr>
          <w:t>X</w:t>
        </w:r>
      </w:ins>
      <w:ins w:id="38" w:author="ZTE-1.2" w:date="2025-02-08T15:22:02Z">
        <w:r>
          <w:rPr>
            <w:lang w:val="en-IN"/>
          </w:rPr>
          <w:t>.1.</w:t>
        </w:r>
      </w:ins>
      <w:ins w:id="39" w:author="ZTE-1.2" w:date="2025-02-08T15:22:14Z">
        <w:r>
          <w:rPr>
            <w:rFonts w:hint="eastAsia" w:eastAsia="宋体"/>
            <w:lang w:val="en-US" w:eastAsia="zh-CN"/>
          </w:rPr>
          <w:t>2</w:t>
        </w:r>
      </w:ins>
      <w:ins w:id="40" w:author="ZTE-1.2" w:date="2025-02-08T15:22:02Z">
        <w:r>
          <w:rPr>
            <w:lang w:val="en-IN"/>
          </w:rPr>
          <w:t xml:space="preserve"> </w:t>
        </w:r>
      </w:ins>
      <w:ins w:id="41" w:author="ZTE-1.2" w:date="2025-02-08T15:37:30Z">
        <w:r>
          <w:rPr>
            <w:rFonts w:hint="eastAsia"/>
          </w:rPr>
          <w:t>Comparative Advantages</w:t>
        </w:r>
      </w:ins>
    </w:p>
    <w:p>
      <w:pPr>
        <w:rPr>
          <w:ins w:id="42" w:author="ZTE-1.2" w:date="2025-02-08T15:37:54Z"/>
          <w:rFonts w:hint="eastAsia"/>
          <w:lang w:val="en-US"/>
        </w:rPr>
      </w:pPr>
      <w:ins w:id="43" w:author="ZTE-1.2" w:date="2025-02-08T15:37:54Z">
        <w:r>
          <w:rPr>
            <w:rFonts w:hint="eastAsia"/>
            <w:lang w:val="en-US"/>
          </w:rPr>
          <w:t>The second step of this guidance is to describe the advantages of SEAL services by comparing them with similar solutions (such as 3GPP core network services and OTT services).</w:t>
        </w:r>
      </w:ins>
    </w:p>
    <w:p>
      <w:pPr>
        <w:rPr>
          <w:ins w:id="44" w:author="ZTE-1.2" w:date="2025-02-08T15:37:54Z"/>
          <w:rFonts w:hint="eastAsia"/>
          <w:lang w:val="en-US"/>
        </w:rPr>
      </w:pPr>
      <w:ins w:id="45" w:author="ZTE-1.2" w:date="2025-02-08T15:37:54Z">
        <w:r>
          <w:rPr>
            <w:rFonts w:hint="eastAsia"/>
            <w:lang w:val="en-US"/>
          </w:rPr>
          <w:t>When compared with 3GPP core network services, SEAL services demonstrate advantages in API simplification, enhanced reliability, and unified authentication. In contrast to OTT services, SEAL services provide superior QoS guarantees and deeper network integration. These advantages are illustrated through concrete examples and performance metrics in different application contexts.</w:t>
        </w:r>
      </w:ins>
    </w:p>
    <w:p>
      <w:pPr>
        <w:rPr>
          <w:ins w:id="46" w:author="ZTE-1.2" w:date="2025-02-08T15:38:16Z"/>
          <w:rFonts w:hint="eastAsia"/>
          <w:lang w:val="en-US"/>
        </w:rPr>
      </w:pPr>
      <w:ins w:id="47" w:author="ZTE-1.2" w:date="2025-02-08T15:37:54Z">
        <w:r>
          <w:rPr>
            <w:rFonts w:hint="eastAsia"/>
            <w:lang w:val="en-US"/>
          </w:rPr>
          <w:t>Through explicit comparative analysis, developers can more quickly identify and adopt SEAL services that best suit their needs.</w:t>
        </w:r>
      </w:ins>
    </w:p>
    <w:p>
      <w:pPr>
        <w:pStyle w:val="5"/>
        <w:rPr>
          <w:ins w:id="48" w:author="ZTE-1.2" w:date="2025-02-08T15:52:01Z"/>
          <w:rFonts w:hint="eastAsia"/>
          <w:lang w:val="en-US"/>
        </w:rPr>
      </w:pPr>
      <w:ins w:id="49" w:author="ZTE-1.2" w:date="2025-02-08T15:52:08Z">
        <w:r>
          <w:rPr>
            <w:lang w:val="en-IN"/>
          </w:rPr>
          <w:t>8.</w:t>
        </w:r>
      </w:ins>
      <w:ins w:id="50" w:author="ZTE-1.2" w:date="2025-02-08T15:52:08Z">
        <w:r>
          <w:rPr>
            <w:rFonts w:hint="eastAsia" w:eastAsia="宋体"/>
            <w:lang w:val="en-US" w:eastAsia="zh-CN"/>
          </w:rPr>
          <w:t>X</w:t>
        </w:r>
      </w:ins>
      <w:ins w:id="51" w:author="ZTE-1.2" w:date="2025-02-08T15:52:08Z">
        <w:r>
          <w:rPr>
            <w:lang w:val="en-IN"/>
          </w:rPr>
          <w:t>.1.</w:t>
        </w:r>
      </w:ins>
      <w:ins w:id="52" w:author="ZTE-1.2" w:date="2025-02-08T15:52:46Z">
        <w:r>
          <w:rPr>
            <w:rFonts w:hint="eastAsia" w:eastAsia="宋体"/>
            <w:lang w:val="en-US" w:eastAsia="zh-CN"/>
          </w:rPr>
          <w:t>3</w:t>
        </w:r>
      </w:ins>
      <w:ins w:id="53" w:author="ZTE-1.2" w:date="2025-02-08T15:52:08Z">
        <w:r>
          <w:rPr>
            <w:lang w:val="en-IN"/>
          </w:rPr>
          <w:t xml:space="preserve"> </w:t>
        </w:r>
      </w:ins>
      <w:ins w:id="54" w:author="ZTE-1.2" w:date="2025-02-08T15:52:14Z">
        <w:r>
          <w:rPr>
            <w:rFonts w:hint="eastAsia"/>
            <w:lang w:val="en-US"/>
          </w:rPr>
          <w:t>Development Guidance</w:t>
        </w:r>
      </w:ins>
    </w:p>
    <w:p>
      <w:pPr>
        <w:rPr>
          <w:ins w:id="55" w:author="ZTE-1.2" w:date="2025-02-08T15:52:01Z"/>
          <w:rFonts w:hint="eastAsia"/>
          <w:lang w:val="en-US"/>
        </w:rPr>
      </w:pPr>
      <w:ins w:id="56" w:author="ZTE-1.2" w:date="2025-02-08T15:52:01Z">
        <w:r>
          <w:rPr>
            <w:rFonts w:hint="eastAsia"/>
            <w:lang w:val="en-US"/>
          </w:rPr>
          <w:t>The third step of this guidance is to establish a comprehensive development documentation system.</w:t>
        </w:r>
      </w:ins>
    </w:p>
    <w:p>
      <w:pPr>
        <w:rPr>
          <w:ins w:id="57" w:author="ZTE-1.2" w:date="2025-02-08T15:52:25Z"/>
          <w:rFonts w:hint="eastAsia"/>
          <w:lang w:val="en-US"/>
        </w:rPr>
      </w:pPr>
      <w:ins w:id="58" w:author="ZTE-1.2" w:date="2025-02-08T15:52:01Z">
        <w:r>
          <w:rPr>
            <w:rFonts w:hint="eastAsia"/>
            <w:lang w:val="en-US"/>
          </w:rPr>
          <w:t xml:space="preserve">Development guides are provided for specific scenarios, including integration methods with existing systems, recommended workflows, and deployment considerations. For each SEAL service, detailed and complete usage instructions are provided. Best practices and example code demonstrate optimal usage of SEAL services across different scenarios. </w:t>
        </w:r>
      </w:ins>
    </w:p>
    <w:p>
      <w:pPr>
        <w:rPr>
          <w:ins w:id="59" w:author="ZTE-1.2" w:date="2025-02-08T15:52:26Z"/>
          <w:rFonts w:hint="eastAsia"/>
          <w:lang w:val="en-US"/>
        </w:rPr>
      </w:pPr>
      <w:ins w:id="60" w:author="ZTE-1.2" w:date="2025-02-08T15:52:01Z">
        <w:r>
          <w:rPr>
            <w:rFonts w:hint="eastAsia"/>
            <w:lang w:val="en-US"/>
          </w:rPr>
          <w:t>A comprehensive development documentation system not only helps developers get started quickly but also serves as a key factor in developers choosing SEAL services over alternative solutions.</w:t>
        </w:r>
      </w:ins>
    </w:p>
    <w:p>
      <w:pPr>
        <w:pStyle w:val="4"/>
        <w:rPr>
          <w:ins w:id="61" w:author="ZTE-1.2" w:date="2025-02-08T15:53:42Z"/>
        </w:rPr>
      </w:pPr>
      <w:ins w:id="62" w:author="ZTE-1.2" w:date="2025-02-08T15:55:59Z">
        <w:bookmarkStart w:id="2" w:name="_Toc172554722"/>
        <w:r>
          <w:rPr>
            <w:rFonts w:hint="eastAsia" w:eastAsia="宋体"/>
            <w:lang w:val="en-US" w:eastAsia="zh-CN"/>
          </w:rPr>
          <w:t>8</w:t>
        </w:r>
      </w:ins>
      <w:ins w:id="63" w:author="ZTE-1.2" w:date="2025-02-08T15:53:42Z">
        <w:r>
          <w:rPr/>
          <w:t>.</w:t>
        </w:r>
      </w:ins>
      <w:ins w:id="64" w:author="ZTE-1.2" w:date="2025-02-08T15:53:42Z">
        <w:r>
          <w:rPr>
            <w:rFonts w:hint="eastAsia"/>
            <w:lang w:val="en-US" w:eastAsia="zh-CN"/>
          </w:rPr>
          <w:t>x</w:t>
        </w:r>
      </w:ins>
      <w:ins w:id="65" w:author="ZTE-1.2" w:date="2025-02-08T15:53:42Z">
        <w:r>
          <w:rPr/>
          <w:t>.</w:t>
        </w:r>
      </w:ins>
      <w:ins w:id="66" w:author="ZTE-1.2" w:date="2025-02-09T23:37:07Z">
        <w:r>
          <w:rPr>
            <w:rFonts w:hint="eastAsia" w:eastAsia="宋体"/>
            <w:lang w:val="en-US" w:eastAsia="zh-CN"/>
          </w:rPr>
          <w:t>2</w:t>
        </w:r>
      </w:ins>
      <w:ins w:id="67" w:author="ZTE-1.2" w:date="2025-02-08T15:53:42Z">
        <w:bookmarkStart w:id="3" w:name="_GoBack"/>
        <w:bookmarkEnd w:id="3"/>
        <w:r>
          <w:rPr/>
          <w:tab/>
        </w:r>
      </w:ins>
      <w:ins w:id="68" w:author="ZTE-1.2" w:date="2025-02-08T15:53:42Z">
        <w:r>
          <w:rPr>
            <w:rFonts w:hint="eastAsia"/>
            <w:lang w:eastAsia="zh-CN"/>
          </w:rPr>
          <w:t>Solution e</w:t>
        </w:r>
      </w:ins>
      <w:ins w:id="69" w:author="ZTE-1.2" w:date="2025-02-08T15:53:42Z">
        <w:r>
          <w:rPr/>
          <w:t>valuation</w:t>
        </w:r>
        <w:bookmarkEnd w:id="2"/>
      </w:ins>
    </w:p>
    <w:p>
      <w:pPr>
        <w:rPr>
          <w:rFonts w:hint="default"/>
          <w:lang w:val="en-US"/>
        </w:rPr>
      </w:pPr>
      <w:ins w:id="70" w:author="ZTE-1.2" w:date="2025-02-08T16:05:47Z">
        <w:r>
          <w:rPr>
            <w:rFonts w:hint="eastAsia" w:eastAsia="宋体"/>
            <w:lang w:val="en-US" w:eastAsia="zh-CN"/>
          </w:rPr>
          <w:t>This solution addresses Gap #4 by proposing a guidance framework for SEAL service usage, which helps application developers understand and utilize SEAL services effectively.</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AEB522B"/>
    <w:rsid w:val="1FE81067"/>
    <w:rsid w:val="20D53A66"/>
    <w:rsid w:val="2CAA4E90"/>
    <w:rsid w:val="3F163FBE"/>
    <w:rsid w:val="43DD09BF"/>
    <w:rsid w:val="44B479F2"/>
    <w:rsid w:val="4CBD5DBB"/>
    <w:rsid w:val="520E4D62"/>
    <w:rsid w:val="552D3719"/>
    <w:rsid w:val="619860BC"/>
    <w:rsid w:val="6DAA2D60"/>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ZTE-1.2</cp:lastModifiedBy>
  <cp:lastPrinted>2411-12-31T23:00:00Z</cp:lastPrinted>
  <dcterms:modified xsi:type="dcterms:W3CDTF">2025-02-09T15:37:18Z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D35003B69B5A4C1FA07011D0587FA5E0_13</vt:lpwstr>
  </property>
</Properties>
</file>